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D747FC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ins w:id="0" w:author="Hong Cheng" w:date="2025-01-21T22:52:00Z">
        <w:r w:rsidR="000B47D2">
          <w:rPr>
            <w:b/>
            <w:i/>
            <w:noProof/>
            <w:sz w:val="28"/>
            <w:lang w:eastAsia="zh-CN"/>
          </w:rPr>
          <w:t>r0</w:t>
        </w:r>
        <w:del w:id="1" w:author="Huawei user r04" w:date="2025-01-22T13:46:00Z">
          <w:r w:rsidR="000B47D2" w:rsidDel="001C7B31">
            <w:rPr>
              <w:b/>
              <w:i/>
              <w:noProof/>
              <w:sz w:val="28"/>
              <w:lang w:eastAsia="zh-CN"/>
            </w:rPr>
            <w:delText>3</w:delText>
          </w:r>
        </w:del>
      </w:ins>
      <w:ins w:id="2" w:author="Huawei user r04" w:date="2025-01-22T13:46:00Z">
        <w:r w:rsidR="001C7B31">
          <w:rPr>
            <w:b/>
            <w:i/>
            <w:noProof/>
            <w:sz w:val="28"/>
            <w:lang w:eastAsia="zh-CN"/>
          </w:rPr>
          <w:t>4</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af5"/>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af5"/>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af5"/>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3"/>
      </w:pPr>
      <w:bookmarkStart w:id="12" w:name="_Toc185601356"/>
      <w:bookmarkEnd w:id="4"/>
      <w:bookmarkEnd w:id="5"/>
      <w:bookmarkEnd w:id="6"/>
      <w:bookmarkEnd w:id="7"/>
      <w:bookmarkEnd w:id="8"/>
      <w:bookmarkEnd w:id="9"/>
      <w:bookmarkEnd w:id="10"/>
      <w:bookmarkEnd w:id="11"/>
      <w:r>
        <w:t>5.49.4</w:t>
      </w:r>
      <w:r>
        <w:tab/>
        <w:t>Support of Additional ULI</w:t>
      </w:r>
      <w:bookmarkEnd w:id="12"/>
    </w:p>
    <w:p w14:paraId="2EF66774" w14:textId="47C081C7"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3" w:author="Huawei user r04" w:date="2025-01-22T13:44:00Z">
        <w:r w:rsidR="001C7B31" w:rsidRPr="001C7B31">
          <w:rPr>
            <w:highlight w:val="green"/>
            <w:rPrChange w:id="14" w:author="Huawei user r04" w:date="2025-01-22T13:44:00Z">
              <w:rPr/>
            </w:rPrChange>
          </w:rPr>
          <w:t>'s</w:t>
        </w:r>
      </w:ins>
      <w:r>
        <w:t xml:space="preserve"> accessing </w:t>
      </w:r>
      <w:del w:id="15" w:author="Huawei user r04" w:date="2025-01-22T13:44:00Z">
        <w:r w:rsidRPr="001C7B31" w:rsidDel="001C7B31">
          <w:rPr>
            <w:highlight w:val="green"/>
            <w:rPrChange w:id="16" w:author="Huawei user r04" w:date="2025-01-22T13:44:00Z">
              <w:rPr/>
            </w:rPrChange>
          </w:rPr>
          <w:delText>the</w:delText>
        </w:r>
        <w:r w:rsidDel="001C7B31">
          <w:delText xml:space="preserve"> </w:delText>
        </w:r>
      </w:del>
      <w:r>
        <w:t>MWAB.</w:t>
      </w:r>
    </w:p>
    <w:p w14:paraId="3DEB9226" w14:textId="26FDA240" w:rsidR="00DC790F" w:rsidRDefault="00DC790F" w:rsidP="00DC790F">
      <w:pPr>
        <w:rPr>
          <w:ins w:id="17" w:author="catt-hyj" w:date="2025-01-13T18:24:00Z"/>
          <w:lang w:eastAsia="zh-CN"/>
        </w:rPr>
      </w:pPr>
      <w:bookmarkStart w:id="18" w:name="_CR5_49_5"/>
      <w:bookmarkEnd w:id="18"/>
      <w:r>
        <w:t>The MWAB-gNB shall provide the Additional User Location Information (Additional ULI) that reflects the location of the MWAB-UE to the AMF when it sends the User Location Information (ULI) over N2 messages.</w:t>
      </w:r>
      <w:ins w:id="19" w:author="catt-hyj" w:date="2025-01-13T18:23:00Z">
        <w:r w:rsidR="0088796E">
          <w:rPr>
            <w:rFonts w:hint="eastAsia"/>
            <w:lang w:eastAsia="zh-CN"/>
          </w:rPr>
          <w:t xml:space="preserve"> </w:t>
        </w:r>
      </w:ins>
      <w:ins w:id="20" w:author="Ericsson_CQ" w:date="2025-01-21T17:18:00Z">
        <w:r w:rsidR="005873D5">
          <w:t xml:space="preserve">In the Additional ULI, the </w:t>
        </w:r>
      </w:ins>
      <w:ins w:id="21" w:author="Huawei user r04" w:date="2025-01-22T13:45:00Z">
        <w:r w:rsidR="001C7B31" w:rsidRPr="001C7B31">
          <w:rPr>
            <w:highlight w:val="green"/>
            <w:rPrChange w:id="22" w:author="Huawei user r04" w:date="2025-01-22T13:45:00Z">
              <w:rPr/>
            </w:rPrChange>
          </w:rPr>
          <w:t>location of the MWAB-UE</w:t>
        </w:r>
        <w:r w:rsidR="001C7B31" w:rsidRPr="001C7B31">
          <w:rPr>
            <w:highlight w:val="green"/>
            <w:rPrChange w:id="23" w:author="Huawei user r04" w:date="2025-01-22T13:45:00Z">
              <w:rPr/>
            </w:rPrChange>
          </w:rPr>
          <w:t xml:space="preserve"> provided by</w:t>
        </w:r>
        <w:r w:rsidR="001C7B31">
          <w:t xml:space="preserve"> </w:t>
        </w:r>
      </w:ins>
      <w:ins w:id="24" w:author="Ericsson_CQ" w:date="2025-01-21T17:18:00Z">
        <w:r w:rsidR="005873D5">
          <w:t xml:space="preserve">MWAB-gNB </w:t>
        </w:r>
        <w:del w:id="25" w:author="Huawei user r04" w:date="2025-01-22T13:45:00Z">
          <w:r w:rsidR="005873D5" w:rsidRPr="001C7B31" w:rsidDel="001C7B31">
            <w:rPr>
              <w:highlight w:val="green"/>
              <w:rPrChange w:id="26" w:author="Huawei user r04" w:date="2025-01-22T13:45:00Z">
                <w:rPr/>
              </w:rPrChange>
            </w:rPr>
            <w:delText>provides</w:delText>
          </w:r>
        </w:del>
      </w:ins>
      <w:ins w:id="27" w:author="Huawei user r04" w:date="2025-01-22T13:45:00Z">
        <w:r w:rsidR="001C7B31" w:rsidRPr="001C7B31">
          <w:rPr>
            <w:highlight w:val="green"/>
            <w:rPrChange w:id="28" w:author="Huawei user r04" w:date="2025-01-22T13:45:00Z">
              <w:rPr/>
            </w:rPrChange>
          </w:rPr>
          <w:t>is</w:t>
        </w:r>
      </w:ins>
      <w:ins w:id="29" w:author="Ericsson_CQ" w:date="2025-01-21T17:18:00Z">
        <w:r w:rsidR="005873D5">
          <w:t xml:space="preserve"> the TAI/NR CGI of the </w:t>
        </w:r>
      </w:ins>
      <w:ins w:id="30" w:author="Hong Cheng" w:date="2025-01-21T22:49:00Z">
        <w:r w:rsidR="00972CD2" w:rsidRPr="00972CD2">
          <w:rPr>
            <w:highlight w:val="yellow"/>
            <w:rPrChange w:id="31" w:author="Hong Cheng" w:date="2025-01-21T22:49:00Z">
              <w:rPr/>
            </w:rPrChange>
          </w:rPr>
          <w:t xml:space="preserve">MWAB </w:t>
        </w:r>
        <w:r w:rsidR="00E308ED" w:rsidRPr="00972CD2">
          <w:rPr>
            <w:highlight w:val="yellow"/>
            <w:rPrChange w:id="32" w:author="Hong Cheng" w:date="2025-01-21T22:49:00Z">
              <w:rPr/>
            </w:rPrChange>
          </w:rPr>
          <w:t>Broadcasted</w:t>
        </w:r>
        <w:r w:rsidR="00E308ED">
          <w:t xml:space="preserve"> </w:t>
        </w:r>
      </w:ins>
      <w:ins w:id="33" w:author="Ericsson_CQ" w:date="2025-01-21T17:18:00Z">
        <w:r w:rsidR="005873D5">
          <w:t>PLMN/SNPN which the UE is registered as specified in TS 38.401 [42].</w:t>
        </w:r>
      </w:ins>
    </w:p>
    <w:p w14:paraId="3CABFFA2" w14:textId="7DD0DF28" w:rsidR="00820B26" w:rsidRPr="00691A2E" w:rsidDel="00B43E39" w:rsidRDefault="00820B26" w:rsidP="00691A2E">
      <w:pPr>
        <w:pStyle w:val="NO"/>
        <w:rPr>
          <w:ins w:id="34" w:author="catt-hyj" w:date="2025-01-13T18:25:00Z"/>
          <w:del w:id="35" w:author="Ericsson_CQ" w:date="2025-01-21T17:16:00Z"/>
        </w:rPr>
      </w:pPr>
      <w:commentRangeStart w:id="36"/>
      <w:ins w:id="37" w:author="catt-hyj" w:date="2025-01-13T18:25:00Z">
        <w:r w:rsidRPr="00691A2E">
          <w:t>NOTE:</w:t>
        </w:r>
        <w:r w:rsidRPr="00691A2E">
          <w:tab/>
        </w:r>
      </w:ins>
      <w:ins w:id="38" w:author="Nokia" w:date="2025-01-21T09:27:00Z">
        <w:r w:rsidR="00FB58DA" w:rsidRPr="00691A2E">
          <w:t xml:space="preserve">For the </w:t>
        </w:r>
      </w:ins>
      <w:commentRangeEnd w:id="36"/>
      <w:ins w:id="39" w:author="Ericsson_CQ" w:date="2025-01-21T17:21:00Z">
        <w:r w:rsidR="00DB7B3B" w:rsidRPr="00691A2E">
          <w:t xml:space="preserve">case of </w:t>
        </w:r>
      </w:ins>
      <w:ins w:id="40" w:author="Hong Cheng" w:date="2025-01-21T22:50:00Z">
        <w:r w:rsidR="0031624C">
          <w:t>MWAB</w:t>
        </w:r>
      </w:ins>
      <w:ins w:id="41" w:author="Ericsson_CQ" w:date="2025-01-21T17:22:00Z">
        <w:r w:rsidR="00DB7B3B" w:rsidRPr="00691A2E">
          <w:t xml:space="preserve"> </w:t>
        </w:r>
      </w:ins>
      <w:ins w:id="42" w:author="Hong Cheng" w:date="2025-01-21T22:50:00Z">
        <w:r w:rsidR="0031624C">
          <w:t xml:space="preserve">broadcasted </w:t>
        </w:r>
      </w:ins>
      <w:ins w:id="43" w:author="Ericsson_CQ" w:date="2025-01-21T17:22:00Z">
        <w:r w:rsidR="00DB7B3B" w:rsidRPr="00691A2E">
          <w:t>PLMN/SNPN</w:t>
        </w:r>
      </w:ins>
      <w:ins w:id="44" w:author="Hong Cheng" w:date="2025-01-21T22:51:00Z">
        <w:r w:rsidR="003F3E6E">
          <w:t xml:space="preserve"> being different from the BH PLMN</w:t>
        </w:r>
      </w:ins>
      <w:ins w:id="45" w:author="Ericsson_CQ" w:date="2025-01-21T17:22:00Z">
        <w:r w:rsidR="00DB7B3B" w:rsidRPr="00691A2E">
          <w:t>, MWAB-gNB formulates the Additional ULI as specified in</w:t>
        </w:r>
      </w:ins>
      <w:ins w:id="46" w:author="Ericsson_CQ" w:date="2025-01-21T17:23:00Z">
        <w:r w:rsidR="00DB7B3B" w:rsidRPr="00691A2E">
          <w:t xml:space="preserve"> TS 38.401 [42]</w:t>
        </w:r>
      </w:ins>
      <w:ins w:id="47" w:author="Hong Cheng" w:date="2025-01-21T22:46:00Z">
        <w:r w:rsidR="001D7ACB">
          <w:t xml:space="preserve"> </w:t>
        </w:r>
        <w:r w:rsidR="001D7ACB" w:rsidRPr="002A751A">
          <w:rPr>
            <w:highlight w:val="yellow"/>
            <w:rPrChange w:id="48" w:author="Hong Cheng" w:date="2025-01-21T22:52:00Z">
              <w:rPr/>
            </w:rPrChange>
          </w:rPr>
          <w:t>based on MWAB</w:t>
        </w:r>
      </w:ins>
      <w:ins w:id="49" w:author="Hong Cheng" w:date="2025-01-21T22:47:00Z">
        <w:r w:rsidR="00D0043D" w:rsidRPr="002A751A">
          <w:rPr>
            <w:highlight w:val="yellow"/>
            <w:rPrChange w:id="50" w:author="Hong Cheng" w:date="2025-01-21T22:52:00Z">
              <w:rPr/>
            </w:rPrChange>
          </w:rPr>
          <w:t>-UE</w:t>
        </w:r>
      </w:ins>
      <w:ins w:id="51" w:author="Hong Cheng" w:date="2025-01-21T22:46:00Z">
        <w:r w:rsidR="001D7ACB" w:rsidRPr="002A751A">
          <w:rPr>
            <w:highlight w:val="yellow"/>
            <w:rPrChange w:id="52" w:author="Hong Cheng" w:date="2025-01-21T22:52:00Z">
              <w:rPr/>
            </w:rPrChange>
          </w:rPr>
          <w:t>’s geo</w:t>
        </w:r>
        <w:r w:rsidR="00D0043D" w:rsidRPr="002A751A">
          <w:rPr>
            <w:highlight w:val="yellow"/>
            <w:rPrChange w:id="53" w:author="Hong Cheng" w:date="2025-01-21T22:52:00Z">
              <w:rPr/>
            </w:rPrChange>
          </w:rPr>
          <w:t>-</w:t>
        </w:r>
        <w:r w:rsidR="001D7ACB" w:rsidRPr="002A751A">
          <w:rPr>
            <w:highlight w:val="yellow"/>
            <w:rPrChange w:id="54" w:author="Hong Cheng" w:date="2025-01-21T22:52:00Z">
              <w:rPr/>
            </w:rPrChange>
          </w:rPr>
          <w:t>location</w:t>
        </w:r>
      </w:ins>
      <w:ins w:id="55" w:author="Hong Cheng" w:date="2025-01-21T22:51:00Z">
        <w:r w:rsidR="003F3E6E">
          <w:t xml:space="preserve">. </w:t>
        </w:r>
        <w:r w:rsidR="003F3E6E" w:rsidRPr="00F718A6">
          <w:rPr>
            <w:highlight w:val="yellow"/>
            <w:rPrChange w:id="56" w:author="Hong Cheng" w:date="2025-01-21T22:52:00Z">
              <w:rPr/>
            </w:rPrChange>
          </w:rPr>
          <w:t xml:space="preserve">The MWAB-UE can </w:t>
        </w:r>
      </w:ins>
      <w:ins w:id="57" w:author="Hong Cheng" w:date="2025-01-21T22:47:00Z">
        <w:r w:rsidR="00D0043D" w:rsidRPr="00F718A6">
          <w:rPr>
            <w:highlight w:val="yellow"/>
            <w:rPrChange w:id="58" w:author="Hong Cheng" w:date="2025-01-21T22:52:00Z">
              <w:rPr/>
            </w:rPrChange>
          </w:rPr>
          <w:t xml:space="preserve">determine </w:t>
        </w:r>
      </w:ins>
      <w:ins w:id="59" w:author="Hong Cheng" w:date="2025-01-21T22:51:00Z">
        <w:r w:rsidR="003F3E6E" w:rsidRPr="00F718A6">
          <w:rPr>
            <w:highlight w:val="yellow"/>
            <w:rPrChange w:id="60" w:author="Hong Cheng" w:date="2025-01-21T22:52:00Z">
              <w:rPr/>
            </w:rPrChange>
          </w:rPr>
          <w:t>its geo-location using</w:t>
        </w:r>
      </w:ins>
      <w:ins w:id="61" w:author="Hong Cheng" w:date="2025-01-21T22:47:00Z">
        <w:r w:rsidR="00D0043D" w:rsidRPr="00F718A6">
          <w:rPr>
            <w:highlight w:val="yellow"/>
            <w:rPrChange w:id="62" w:author="Hong Cheng" w:date="2025-01-21T22:52:00Z">
              <w:rPr/>
            </w:rPrChange>
          </w:rPr>
          <w:t xml:space="preserve"> GNSS or </w:t>
        </w:r>
        <w:r w:rsidR="004F0BC3" w:rsidRPr="00F718A6">
          <w:rPr>
            <w:highlight w:val="yellow"/>
            <w:rPrChange w:id="63" w:author="Hong Cheng" w:date="2025-01-21T22:52:00Z">
              <w:rPr/>
            </w:rPrChange>
          </w:rPr>
          <w:t>5GC-MO-LR procedures as specified in TS 23.273 [87]</w:t>
        </w:r>
      </w:ins>
      <w:ins w:id="64" w:author="Hong Cheng" w:date="2025-01-21T22:46:00Z">
        <w:r w:rsidR="001D7ACB" w:rsidRPr="00F718A6">
          <w:rPr>
            <w:highlight w:val="yellow"/>
            <w:rPrChange w:id="65" w:author="Hong Cheng" w:date="2025-01-21T22:52:00Z">
              <w:rPr/>
            </w:rPrChange>
          </w:rPr>
          <w:t>.</w:t>
        </w:r>
      </w:ins>
      <w:ins w:id="66" w:author="Ericsson_CQ" w:date="2025-01-21T17:22:00Z">
        <w:r w:rsidR="00DB7B3B" w:rsidRPr="00F718A6">
          <w:rPr>
            <w:highlight w:val="yellow"/>
            <w:rPrChange w:id="67" w:author="Hong Cheng" w:date="2025-01-21T22:52:00Z">
              <w:rPr/>
            </w:rPrChange>
          </w:rPr>
          <w:t xml:space="preserve"> </w:t>
        </w:r>
      </w:ins>
      <w:r w:rsidR="005873D5" w:rsidRPr="00F718A6">
        <w:rPr>
          <w:rStyle w:val="ab"/>
          <w:sz w:val="20"/>
          <w:highlight w:val="yellow"/>
          <w:rPrChange w:id="68" w:author="Hong Cheng" w:date="2025-01-21T22:52:00Z">
            <w:rPr>
              <w:rStyle w:val="ab"/>
              <w:sz w:val="20"/>
            </w:rPr>
          </w:rPrChange>
        </w:rPr>
        <w:commentReference w:id="36"/>
      </w:r>
    </w:p>
    <w:p w14:paraId="1152A0D0" w14:textId="102C438F" w:rsidR="00DC790F" w:rsidDel="00691A2E" w:rsidRDefault="00DC790F" w:rsidP="00DC790F">
      <w:pPr>
        <w:rPr>
          <w:del w:id="69" w:author="catt-hyj" w:date="2025-01-13T18:24:00Z"/>
        </w:rPr>
      </w:pPr>
      <w:del w:id="70"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62D16F3B" w14:textId="77777777" w:rsidR="00691A2E" w:rsidRDefault="00691A2E" w:rsidP="00DC790F">
      <w:pPr>
        <w:rPr>
          <w:ins w:id="71" w:author="Hong Cheng" w:date="2025-01-21T22:45:00Z"/>
        </w:rPr>
      </w:pPr>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_CQ" w:date="2025-01-21T17:18:00Z" w:initials="QCX">
    <w:p w14:paraId="4F0E5971" w14:textId="77777777" w:rsidR="00DB7B3B" w:rsidRDefault="005873D5" w:rsidP="00DB7B3B">
      <w:pPr>
        <w:pStyle w:val="ac"/>
      </w:pPr>
      <w:r>
        <w:rPr>
          <w:rStyle w:val="ab"/>
        </w:rPr>
        <w:annotationRef/>
      </w:r>
      <w:r w:rsidR="00DB7B3B">
        <w:t>The details is suitable in RAN spec on how to provide additional ULI based on geo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E5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5578" w16cex:dateUtc="2025-01-21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E5971" w16cid:durableId="2B3A5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26B6" w14:textId="77777777" w:rsidR="001F4D85" w:rsidRDefault="001F4D85">
      <w:r>
        <w:separator/>
      </w:r>
    </w:p>
  </w:endnote>
  <w:endnote w:type="continuationSeparator" w:id="0">
    <w:p w14:paraId="0DADD366" w14:textId="77777777" w:rsidR="001F4D85" w:rsidRDefault="001F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9B30" w14:textId="77777777" w:rsidR="001F4D85" w:rsidRDefault="001F4D85">
      <w:r>
        <w:separator/>
      </w:r>
    </w:p>
  </w:footnote>
  <w:footnote w:type="continuationSeparator" w:id="0">
    <w:p w14:paraId="6A45F075" w14:textId="77777777" w:rsidR="001F4D85" w:rsidRDefault="001F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None" w15:userId="Hong Cheng"/>
  </w15:person>
  <w15:person w15:author="Huawei user r04">
    <w15:presenceInfo w15:providerId="None" w15:userId="Huawei user r04"/>
  </w15:person>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r04</cp:lastModifiedBy>
  <cp:revision>2</cp:revision>
  <cp:lastPrinted>1900-12-31T16:00:00Z</cp:lastPrinted>
  <dcterms:created xsi:type="dcterms:W3CDTF">2025-01-22T05:46:00Z</dcterms:created>
  <dcterms:modified xsi:type="dcterms:W3CDTF">2025-01-22T05:46:00Z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